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093E4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E96DFD">
        <w:rPr>
          <w:b/>
          <w:sz w:val="24"/>
          <w:szCs w:val="24"/>
        </w:rPr>
        <w:t>3</w:t>
      </w:r>
      <w:r w:rsidR="00C46E94" w:rsidRPr="00C46E94">
        <w:rPr>
          <w:b/>
          <w:sz w:val="24"/>
          <w:szCs w:val="24"/>
        </w:rPr>
        <w:t>-e</w:t>
      </w:r>
      <w:r w:rsidR="00C46E94" w:rsidRPr="00C46E94">
        <w:rPr>
          <w:b/>
          <w:sz w:val="24"/>
          <w:szCs w:val="24"/>
        </w:rPr>
        <w:tab/>
      </w:r>
      <w:r w:rsidR="00662862" w:rsidRPr="00662862">
        <w:rPr>
          <w:b/>
          <w:i/>
          <w:noProof/>
          <w:sz w:val="28"/>
        </w:rPr>
        <w:t>R4-2211068</w:t>
      </w:r>
    </w:p>
    <w:p w14:paraId="0D8631E8" w14:textId="39778F92"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E4369" w:rsidRPr="009E4369">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9BD470" w:rsidR="001E41F3" w:rsidRDefault="00305409" w:rsidP="005776A3">
            <w:pPr>
              <w:pStyle w:val="CRCoverPage"/>
              <w:spacing w:after="0"/>
              <w:jc w:val="right"/>
              <w:rPr>
                <w:i/>
                <w:noProof/>
              </w:rPr>
            </w:pPr>
            <w:r>
              <w:rPr>
                <w:i/>
                <w:noProof/>
                <w:sz w:val="14"/>
              </w:rPr>
              <w:t>CR-Form-v</w:t>
            </w:r>
            <w:r w:rsidR="008863B9">
              <w:rPr>
                <w:i/>
                <w:noProof/>
                <w:sz w:val="14"/>
              </w:rPr>
              <w:t>12.</w:t>
            </w:r>
            <w:r w:rsidR="005776A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15E0C" w:rsidR="001E41F3" w:rsidRPr="00A34930" w:rsidRDefault="00CA1574" w:rsidP="00D33C45">
            <w:pPr>
              <w:pStyle w:val="CRCoverPage"/>
              <w:spacing w:after="0"/>
              <w:jc w:val="center"/>
              <w:rPr>
                <w:b/>
                <w:bCs/>
                <w:noProof/>
                <w:sz w:val="28"/>
                <w:szCs w:val="28"/>
              </w:rPr>
            </w:pPr>
            <w:r>
              <w:rPr>
                <w:b/>
                <w:noProof/>
                <w:sz w:val="28"/>
                <w:lang w:eastAsia="zh-CN"/>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58CB8" w:rsidR="001E41F3" w:rsidRPr="00A34930" w:rsidRDefault="00465DD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0FFF4" w:rsidR="001E41F3" w:rsidRPr="00A34930" w:rsidRDefault="00C326CB" w:rsidP="009E4369">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9E4369">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179C6" w:rsidR="001E41F3" w:rsidRDefault="00CA1574" w:rsidP="002372DA">
            <w:pPr>
              <w:pStyle w:val="CRCoverPage"/>
              <w:spacing w:after="0"/>
              <w:ind w:left="100"/>
              <w:jc w:val="both"/>
              <w:rPr>
                <w:noProof/>
              </w:rPr>
            </w:pPr>
            <w:r w:rsidRPr="00CA1574">
              <w:t xml:space="preserve">Draft CR on A-TRS based </w:t>
            </w:r>
            <w:proofErr w:type="spellStart"/>
            <w:r w:rsidRPr="00CA1574">
              <w:t>SCell</w:t>
            </w:r>
            <w:proofErr w:type="spellEnd"/>
            <w:r w:rsidRPr="00CA1574">
              <w:t xml:space="preserve"> activation and deactivated delay requirements with multiple downlink </w:t>
            </w:r>
            <w:proofErr w:type="spellStart"/>
            <w:r w:rsidRPr="00CA1574">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C4F4E" w:rsidR="001E41F3" w:rsidRDefault="00E22DC3" w:rsidP="00AC3AB9">
            <w:pPr>
              <w:pStyle w:val="CRCoverPage"/>
              <w:spacing w:after="0"/>
              <w:ind w:left="100"/>
              <w:rPr>
                <w:noProof/>
              </w:rPr>
            </w:pPr>
            <w:r>
              <w:rPr>
                <w:noProof/>
              </w:rPr>
              <w:t>202</w:t>
            </w:r>
            <w:r w:rsidR="00166D78">
              <w:rPr>
                <w:noProof/>
              </w:rPr>
              <w:t>2</w:t>
            </w:r>
            <w:r>
              <w:rPr>
                <w:noProof/>
              </w:rPr>
              <w:t>-</w:t>
            </w:r>
            <w:r w:rsidR="00166D78">
              <w:rPr>
                <w:noProof/>
              </w:rPr>
              <w:t>0</w:t>
            </w:r>
            <w:r w:rsidR="00AC3AB9">
              <w:rPr>
                <w:noProof/>
              </w:rPr>
              <w:t>5</w:t>
            </w:r>
            <w:r>
              <w:rPr>
                <w:noProof/>
              </w:rPr>
              <w:t>-</w:t>
            </w:r>
            <w:r w:rsidR="00166D7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B80DE" w:rsidR="001E41F3" w:rsidRPr="00A34930" w:rsidRDefault="00CD220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41F51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5776A3">
              <w:rPr>
                <w:i/>
                <w:noProof/>
                <w:sz w:val="18"/>
              </w:rPr>
              <w:t>Rel-18</w:t>
            </w:r>
            <w:r w:rsidR="005776A3">
              <w:rPr>
                <w:i/>
                <w:noProof/>
                <w:sz w:val="18"/>
              </w:rPr>
              <w:tab/>
              <w:t>(Release 18)</w:t>
            </w:r>
            <w:r w:rsidR="005776A3">
              <w:rPr>
                <w:i/>
                <w:noProof/>
                <w:sz w:val="18"/>
              </w:rPr>
              <w:br/>
              <w:t>Rel-19</w:t>
            </w:r>
            <w:r w:rsidR="005776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E4D8" w14:textId="6B52244C" w:rsidR="0005398E" w:rsidRDefault="0005398E" w:rsidP="007A7E74">
            <w:pPr>
              <w:pStyle w:val="CRCoverPage"/>
              <w:spacing w:after="0"/>
              <w:ind w:left="100"/>
              <w:rPr>
                <w:lang w:eastAsia="zh-CN"/>
              </w:rPr>
            </w:pPr>
            <w:r>
              <w:rPr>
                <w:lang w:eastAsia="zh-CN"/>
              </w:rPr>
              <w:t xml:space="preserve">Some corrections on A-TRS based single </w:t>
            </w:r>
            <w:proofErr w:type="spellStart"/>
            <w:r>
              <w:rPr>
                <w:lang w:eastAsia="zh-CN"/>
              </w:rPr>
              <w:t>SCell</w:t>
            </w:r>
            <w:proofErr w:type="spellEnd"/>
            <w:r>
              <w:rPr>
                <w:lang w:eastAsia="zh-CN"/>
              </w:rPr>
              <w:t xml:space="preserve"> activation delay are made.</w:t>
            </w:r>
          </w:p>
          <w:p w14:paraId="393990C1" w14:textId="5A5BD013" w:rsidR="00060FED" w:rsidRPr="007A7E74" w:rsidRDefault="00060FED" w:rsidP="007A7E74">
            <w:pPr>
              <w:pStyle w:val="CRCoverPage"/>
              <w:spacing w:after="0"/>
              <w:ind w:left="100"/>
              <w:rPr>
                <w:rFonts w:cs="Arial"/>
                <w:noProof/>
                <w:lang w:eastAsia="zh-CN"/>
              </w:rPr>
            </w:pPr>
            <w:r>
              <w:t xml:space="preserve">A-TRS based </w:t>
            </w:r>
            <w:r w:rsidR="009E4369">
              <w:t>multiple</w:t>
            </w:r>
            <w:r>
              <w:t xml:space="preserve"> </w:t>
            </w:r>
            <w:proofErr w:type="spellStart"/>
            <w:r>
              <w:t>SCell</w:t>
            </w:r>
            <w:proofErr w:type="spellEnd"/>
            <w:r>
              <w:t xml:space="preserve"> activation delay </w:t>
            </w:r>
            <w:r w:rsidR="009E4369">
              <w:t>are</w:t>
            </w:r>
            <w:r>
              <w:t xml:space="preserv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C0FAB" w14:textId="28551C15" w:rsidR="00CB6C9C" w:rsidRDefault="00CB6C9C" w:rsidP="00331427">
            <w:pPr>
              <w:pStyle w:val="CRCoverPage"/>
              <w:spacing w:after="0"/>
              <w:ind w:left="100"/>
              <w:rPr>
                <w:lang w:eastAsia="zh-CN"/>
              </w:rPr>
            </w:pPr>
            <w:r>
              <w:rPr>
                <w:rFonts w:hint="eastAsia"/>
                <w:lang w:eastAsia="zh-CN"/>
              </w:rPr>
              <w:t>-</w:t>
            </w:r>
            <w:proofErr w:type="spellStart"/>
            <w:r>
              <w:rPr>
                <w:lang w:eastAsia="zh-CN"/>
              </w:rPr>
              <w:t>Tgap</w:t>
            </w:r>
            <w:proofErr w:type="spellEnd"/>
            <w:r>
              <w:rPr>
                <w:lang w:eastAsia="zh-CN"/>
              </w:rPr>
              <w:t xml:space="preserve"> in single fast </w:t>
            </w:r>
            <w:proofErr w:type="spellStart"/>
            <w:r>
              <w:rPr>
                <w:lang w:eastAsia="zh-CN"/>
              </w:rPr>
              <w:t>SCell</w:t>
            </w:r>
            <w:proofErr w:type="spellEnd"/>
            <w:r>
              <w:rPr>
                <w:lang w:eastAsia="zh-CN"/>
              </w:rPr>
              <w:t xml:space="preserve"> activation is</w:t>
            </w:r>
            <w:r w:rsidR="0005398E">
              <w:rPr>
                <w:lang w:eastAsia="zh-CN"/>
              </w:rPr>
              <w:t xml:space="preserve"> added</w:t>
            </w:r>
          </w:p>
          <w:p w14:paraId="5DAA4F2B" w14:textId="77777777" w:rsidR="00CB6C9C" w:rsidRPr="00CB6C9C" w:rsidRDefault="00CB6C9C" w:rsidP="00CB6C9C">
            <w:pPr>
              <w:numPr>
                <w:ilvl w:val="3"/>
                <w:numId w:val="30"/>
              </w:numPr>
              <w:tabs>
                <w:tab w:val="left" w:pos="2520"/>
              </w:tabs>
              <w:autoSpaceDE w:val="0"/>
              <w:autoSpaceDN w:val="0"/>
              <w:adjustRightInd w:val="0"/>
              <w:snapToGrid w:val="0"/>
              <w:spacing w:after="120"/>
              <w:jc w:val="both"/>
              <w:rPr>
                <w:rFonts w:ascii="Arial" w:hAnsi="Arial" w:cs="Arial"/>
                <w:iCs/>
                <w:kern w:val="2"/>
                <w:lang w:val="en-US"/>
              </w:rPr>
            </w:pPr>
            <w:r w:rsidRPr="00CB6C9C">
              <w:rPr>
                <w:rFonts w:ascii="Arial" w:hAnsi="Arial" w:cs="Arial"/>
                <w:iCs/>
                <w:kern w:val="2"/>
                <w:lang w:val="en-US"/>
              </w:rPr>
              <w:t>2 slots for 15kHz and 30kHz</w:t>
            </w:r>
          </w:p>
          <w:p w14:paraId="0C276069" w14:textId="18317EEA" w:rsidR="00CB6C9C" w:rsidRPr="00CB6C9C" w:rsidRDefault="00CB6C9C" w:rsidP="00CB6C9C">
            <w:pPr>
              <w:numPr>
                <w:ilvl w:val="3"/>
                <w:numId w:val="30"/>
              </w:numPr>
              <w:tabs>
                <w:tab w:val="left" w:pos="2520"/>
              </w:tabs>
              <w:autoSpaceDE w:val="0"/>
              <w:autoSpaceDN w:val="0"/>
              <w:adjustRightInd w:val="0"/>
              <w:snapToGrid w:val="0"/>
              <w:spacing w:after="120"/>
              <w:jc w:val="both"/>
              <w:rPr>
                <w:rFonts w:ascii="Arial" w:hAnsi="Arial" w:cs="Arial"/>
                <w:iCs/>
                <w:kern w:val="2"/>
                <w:lang w:val="en-US"/>
              </w:rPr>
            </w:pPr>
            <w:r w:rsidRPr="00CB6C9C">
              <w:rPr>
                <w:rFonts w:ascii="Arial" w:hAnsi="Arial" w:cs="Arial"/>
                <w:iCs/>
                <w:kern w:val="2"/>
                <w:lang w:val="en-US"/>
              </w:rPr>
              <w:t>3 slots for 60kHz</w:t>
            </w:r>
          </w:p>
          <w:p w14:paraId="64231B82" w14:textId="72F020BC" w:rsidR="0005398E" w:rsidRDefault="00CB6C9C" w:rsidP="00331427">
            <w:pPr>
              <w:pStyle w:val="CRCoverPage"/>
              <w:spacing w:after="0"/>
              <w:ind w:left="100"/>
            </w:pPr>
            <w:r>
              <w:t>-</w:t>
            </w:r>
            <w:r w:rsidR="0005398E">
              <w:t xml:space="preserve"> the following condition is added,</w:t>
            </w:r>
          </w:p>
          <w:p w14:paraId="0124D44C" w14:textId="023E39B7" w:rsidR="0005398E" w:rsidRPr="0005398E" w:rsidRDefault="0005398E" w:rsidP="0005398E">
            <w:pPr>
              <w:pStyle w:val="CRCoverPage"/>
              <w:spacing w:after="0"/>
              <w:ind w:leftChars="150" w:left="300"/>
            </w:pPr>
            <w:r w:rsidRPr="0005398E">
              <w:t xml:space="preserve">UE receives the </w:t>
            </w:r>
            <w:proofErr w:type="spellStart"/>
            <w:r w:rsidRPr="0005398E">
              <w:t>SCell</w:t>
            </w:r>
            <w:proofErr w:type="spellEnd"/>
            <w:r w:rsidRPr="0005398E">
              <w:t xml:space="preserve"> activation command and TCI state activation command at the same time.</w:t>
            </w:r>
          </w:p>
          <w:p w14:paraId="49590538" w14:textId="3CBC1E02" w:rsidR="00331427" w:rsidRPr="007A7E74" w:rsidRDefault="00331427" w:rsidP="00331427">
            <w:pPr>
              <w:pStyle w:val="CRCoverPage"/>
              <w:spacing w:after="0"/>
              <w:ind w:left="100"/>
              <w:rPr>
                <w:rFonts w:cs="Arial"/>
                <w:noProof/>
                <w:lang w:eastAsia="zh-CN"/>
              </w:rPr>
            </w:pP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4B21" w:rsidR="00D4201B" w:rsidRDefault="00CD2209" w:rsidP="009E4369">
            <w:pPr>
              <w:pStyle w:val="CRCoverPage"/>
              <w:spacing w:after="0"/>
              <w:ind w:left="100"/>
              <w:rPr>
                <w:noProof/>
                <w:lang w:eastAsia="zh-CN"/>
              </w:rPr>
            </w:pPr>
            <w:r>
              <w:rPr>
                <w:noProof/>
                <w:lang w:eastAsia="zh-CN"/>
              </w:rPr>
              <w:t xml:space="preserve">8.3.16, </w:t>
            </w:r>
            <w:r w:rsidR="00D810FD">
              <w:rPr>
                <w:noProof/>
                <w:lang w:eastAsia="zh-CN"/>
              </w:rPr>
              <w:t>8.3.</w:t>
            </w:r>
            <w:r w:rsidR="009E4369">
              <w:rPr>
                <w:noProof/>
                <w:lang w:eastAsia="zh-CN"/>
              </w:rPr>
              <w:t>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38BA638" w14:textId="4E8BCD7E" w:rsidR="00BE6D0A" w:rsidRDefault="00BE6D0A" w:rsidP="00BE6D0A">
      <w:pPr>
        <w:pStyle w:val="30"/>
        <w:rPr>
          <w:lang w:val="en-US"/>
        </w:rPr>
      </w:pPr>
      <w:r>
        <w:rPr>
          <w:lang w:val="en-US"/>
        </w:rPr>
        <w:t>8.3.</w:t>
      </w:r>
      <w:r w:rsidR="0031662D">
        <w:rPr>
          <w:lang w:val="en-US"/>
        </w:rPr>
        <w:t>16</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p>
    <w:p w14:paraId="7F7499AB" w14:textId="77777777" w:rsidR="00BE6D0A" w:rsidRDefault="00BE6D0A" w:rsidP="00BE6D0A">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p>
    <w:p w14:paraId="37382178" w14:textId="77777777" w:rsidR="00BE6D0A" w:rsidRDefault="00BE6D0A" w:rsidP="00BE6D0A">
      <w:pPr>
        <w:rPr>
          <w:lang w:eastAsia="zh-CN"/>
        </w:rPr>
      </w:pPr>
      <w:r>
        <w:rPr>
          <w:lang w:eastAsia="zh-CN"/>
        </w:rPr>
        <w:t xml:space="preserve">Note: If UE is allocated A-TRS for fast </w:t>
      </w:r>
      <w:proofErr w:type="spellStart"/>
      <w:r>
        <w:rPr>
          <w:lang w:eastAsia="zh-CN"/>
        </w:rPr>
        <w:t>Scell</w:t>
      </w:r>
      <w:proofErr w:type="spellEnd"/>
      <w:r>
        <w:rPr>
          <w:lang w:eastAsia="zh-CN"/>
        </w:rPr>
        <w:t xml:space="preserve"> activation, the UE is not required to use the SSB of the target </w:t>
      </w:r>
      <w:proofErr w:type="spellStart"/>
      <w:r>
        <w:rPr>
          <w:lang w:eastAsia="zh-CN"/>
        </w:rPr>
        <w:t>Scell</w:t>
      </w:r>
      <w:proofErr w:type="spellEnd"/>
      <w:r>
        <w:rPr>
          <w:lang w:eastAsia="zh-CN"/>
        </w:rPr>
        <w:t>.</w:t>
      </w:r>
    </w:p>
    <w:p w14:paraId="7F68C53E" w14:textId="77777777" w:rsidR="00BE6D0A" w:rsidRDefault="00BE6D0A" w:rsidP="00BE6D0A">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7163D4C1" w14:textId="77777777" w:rsidR="00BE6D0A" w:rsidRDefault="00BE6D0A" w:rsidP="00BE6D0A">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DE5EC6C" w14:textId="77777777" w:rsidR="00BE6D0A" w:rsidRDefault="00BE6D0A" w:rsidP="00BE6D0A">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18ABABE6" w14:textId="77777777" w:rsidR="00BE6D0A" w:rsidRDefault="00BE6D0A" w:rsidP="00BE6D0A">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0CEE6708" w14:textId="77777777" w:rsidR="00BE6D0A" w:rsidRDefault="00BE6D0A" w:rsidP="00BE6D0A">
      <w:pPr>
        <w:pStyle w:val="B2"/>
        <w:ind w:leftChars="283" w:left="85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30F35488" w14:textId="77777777" w:rsidR="00BE6D0A" w:rsidRDefault="00BE6D0A" w:rsidP="00BE6D0A">
      <w:pPr>
        <w:pStyle w:val="B3"/>
        <w:ind w:leftChars="525" w:left="1334"/>
      </w:pPr>
      <w:r>
        <w:t>-</w:t>
      </w:r>
      <w:r>
        <w:tab/>
      </w:r>
      <w:proofErr w:type="spellStart"/>
      <w:r>
        <w:t>T</w:t>
      </w:r>
      <w:r>
        <w:rPr>
          <w:vertAlign w:val="subscript"/>
        </w:rPr>
        <w:t>FirstATRS</w:t>
      </w:r>
      <w:proofErr w:type="spellEnd"/>
      <w:r>
        <w:t xml:space="preserve">+ 5ms, if the measurement period of the </w:t>
      </w:r>
      <w:proofErr w:type="spellStart"/>
      <w:r>
        <w:t>SCell</w:t>
      </w:r>
      <w:proofErr w:type="spellEnd"/>
      <w:r>
        <w:t xml:space="preserve"> being activated is equal to or smaller than [2400ms].</w:t>
      </w:r>
    </w:p>
    <w:p w14:paraId="01FEA8D9" w14:textId="77777777" w:rsidR="00BE6D0A" w:rsidRDefault="00BE6D0A" w:rsidP="00BE6D0A">
      <w:pPr>
        <w:pStyle w:val="B3"/>
        <w:ind w:leftChars="525" w:left="1334"/>
        <w:rPr>
          <w:ins w:id="1" w:author="Huawei" w:date="2022-05-16T18:44:00Z"/>
        </w:rPr>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+ 5ms, if the measurement period of the </w:t>
      </w:r>
      <w:proofErr w:type="spellStart"/>
      <w:r>
        <w:t>SCell</w:t>
      </w:r>
      <w:proofErr w:type="spellEnd"/>
      <w:r>
        <w:t xml:space="preserve"> being activated is larger than [2400ms].</w:t>
      </w:r>
    </w:p>
    <w:p w14:paraId="6E5CF0BE" w14:textId="72B75F72" w:rsidR="00F02D3C" w:rsidRPr="00662862" w:rsidRDefault="00F02D3C" w:rsidP="00F02D3C">
      <w:pPr>
        <w:pStyle w:val="B3"/>
        <w:ind w:leftChars="425" w:left="1134"/>
        <w:rPr>
          <w:ins w:id="2" w:author="Huawei" w:date="2022-05-16T18:45:00Z"/>
          <w:iCs/>
          <w:kern w:val="2"/>
          <w:lang w:val="en-US"/>
        </w:rPr>
      </w:pPr>
      <w:ins w:id="3" w:author="Huawei" w:date="2022-05-16T18:44:00Z">
        <w:r w:rsidRPr="00662862">
          <w:rPr>
            <w:rFonts w:hint="eastAsia"/>
            <w:lang w:eastAsia="zh-CN"/>
          </w:rPr>
          <w:t>N</w:t>
        </w:r>
        <w:r w:rsidRPr="00662862">
          <w:rPr>
            <w:lang w:eastAsia="zh-CN"/>
          </w:rPr>
          <w:t xml:space="preserve">ote: </w:t>
        </w:r>
      </w:ins>
      <w:ins w:id="4" w:author="Huawei" w:date="2022-05-16T18:45:00Z">
        <w:r w:rsidRPr="00662862">
          <w:rPr>
            <w:iCs/>
            <w:kern w:val="2"/>
            <w:lang w:val="en-US"/>
          </w:rPr>
          <w:t>The RSs on the activated serving cell in the same band are not required to be transmitted in the same slot as the temporary RS.</w:t>
        </w:r>
      </w:ins>
    </w:p>
    <w:p w14:paraId="309837C8" w14:textId="65DC6FF8" w:rsidR="00F02D3C" w:rsidRDefault="00F02D3C" w:rsidP="00F02D3C">
      <w:pPr>
        <w:pStyle w:val="B3"/>
        <w:ind w:leftChars="425" w:left="1134"/>
        <w:rPr>
          <w:lang w:eastAsia="zh-CN"/>
        </w:rPr>
      </w:pPr>
      <w:ins w:id="5" w:author="Huawei" w:date="2022-05-16T18:45:00Z">
        <w:r w:rsidRPr="00662862">
          <w:rPr>
            <w:iCs/>
            <w:kern w:val="2"/>
            <w:lang w:val="en-US"/>
          </w:rPr>
          <w:t>Note:</w:t>
        </w:r>
      </w:ins>
      <w:ins w:id="6" w:author="Huawei" w:date="2022-05-16T18:46:00Z">
        <w:r w:rsidRPr="00662862">
          <w:rPr>
            <w:iCs/>
            <w:kern w:val="2"/>
            <w:lang w:val="en-US"/>
          </w:rPr>
          <w:t xml:space="preserve"> UE may report inaccurate non-zero CQI for </w:t>
        </w:r>
      </w:ins>
      <w:ins w:id="7" w:author="Huawei" w:date="2022-05-19T12:11:00Z">
        <w:r w:rsidR="00FB77F8" w:rsidRPr="00662862">
          <w:rPr>
            <w:iCs/>
            <w:kern w:val="2"/>
            <w:lang w:val="en-US"/>
          </w:rPr>
          <w:t xml:space="preserve">any </w:t>
        </w:r>
      </w:ins>
      <w:ins w:id="8" w:author="Huawei" w:date="2022-05-16T18:46:00Z">
        <w:r w:rsidR="00FB77F8" w:rsidRPr="00662862">
          <w:rPr>
            <w:iCs/>
            <w:kern w:val="2"/>
            <w:lang w:val="en-US"/>
          </w:rPr>
          <w:t xml:space="preserve">activated </w:t>
        </w:r>
        <w:r w:rsidRPr="00662862">
          <w:rPr>
            <w:iCs/>
            <w:kern w:val="2"/>
            <w:lang w:val="en-US"/>
          </w:rPr>
          <w:t xml:space="preserve">Cell during the </w:t>
        </w:r>
      </w:ins>
      <w:ins w:id="9" w:author="Huawei" w:date="2022-05-19T12:13:00Z">
        <w:r w:rsidR="00FB77F8" w:rsidRPr="00662862">
          <w:rPr>
            <w:iCs/>
            <w:kern w:val="2"/>
            <w:lang w:val="en-US"/>
          </w:rPr>
          <w:t xml:space="preserve">fast </w:t>
        </w:r>
      </w:ins>
      <w:proofErr w:type="spellStart"/>
      <w:ins w:id="10" w:author="Huawei" w:date="2022-05-16T18:46:00Z">
        <w:r w:rsidRPr="00662862">
          <w:rPr>
            <w:iCs/>
            <w:kern w:val="2"/>
            <w:lang w:val="en-US"/>
          </w:rPr>
          <w:t>SCell</w:t>
        </w:r>
        <w:proofErr w:type="spellEnd"/>
        <w:r w:rsidRPr="00662862">
          <w:rPr>
            <w:iCs/>
            <w:kern w:val="2"/>
            <w:lang w:val="en-US"/>
          </w:rPr>
          <w:t xml:space="preserve"> activation procedure only if the RSs on the activated serving cell in the same band are not transmitted in the same slot as the aperiodic CSI-RS for</w:t>
        </w:r>
      </w:ins>
      <w:ins w:id="11" w:author="Huawei" w:date="2022-05-19T12:11:00Z">
        <w:r w:rsidR="00FB77F8" w:rsidRPr="00662862">
          <w:rPr>
            <w:iCs/>
            <w:kern w:val="2"/>
            <w:lang w:val="en-US"/>
          </w:rPr>
          <w:t xml:space="preserve"> fast</w:t>
        </w:r>
      </w:ins>
      <w:ins w:id="12" w:author="Huawei" w:date="2022-05-16T18:46:00Z">
        <w:r w:rsidRPr="00662862">
          <w:rPr>
            <w:iCs/>
            <w:kern w:val="2"/>
            <w:lang w:val="en-US"/>
          </w:rPr>
          <w:t xml:space="preserve"> </w:t>
        </w:r>
        <w:proofErr w:type="spellStart"/>
        <w:r w:rsidRPr="00662862">
          <w:rPr>
            <w:iCs/>
            <w:kern w:val="2"/>
            <w:lang w:val="en-US"/>
          </w:rPr>
          <w:t>SCell</w:t>
        </w:r>
        <w:proofErr w:type="spellEnd"/>
        <w:r w:rsidRPr="00662862">
          <w:rPr>
            <w:iCs/>
            <w:kern w:val="2"/>
            <w:lang w:val="en-US"/>
          </w:rPr>
          <w:t xml:space="preserve"> activation.</w:t>
        </w:r>
      </w:ins>
    </w:p>
    <w:p w14:paraId="21A02C3B" w14:textId="62D682FB" w:rsidR="00BE6D0A" w:rsidRPr="00BE6D0A" w:rsidDel="00F02D3C" w:rsidRDefault="00BE6D0A" w:rsidP="00BE6D0A">
      <w:pPr>
        <w:pStyle w:val="B3"/>
        <w:ind w:leftChars="725" w:left="1734"/>
        <w:rPr>
          <w:del w:id="13" w:author="Huawei" w:date="2022-05-16T18:47:00Z"/>
          <w:iCs/>
          <w:kern w:val="2"/>
          <w:lang w:val="en-US"/>
        </w:rPr>
      </w:pPr>
      <w:del w:id="14" w:author="Huawei" w:date="2022-05-16T18:47:00Z">
        <w:r w:rsidRPr="00BE6D0A" w:rsidDel="00F02D3C">
          <w:delText>-</w:delText>
        </w:r>
        <w:r w:rsidRPr="00BE6D0A" w:rsidDel="00F02D3C">
          <w:tab/>
        </w:r>
        <w:r w:rsidRPr="00BE6D0A" w:rsidDel="00F02D3C">
          <w:rPr>
            <w:iCs/>
            <w:kern w:val="2"/>
            <w:lang w:val="en-US"/>
          </w:rPr>
          <w:delText>The RSs on the all activated serving cell in the same band are not required to be transmitted in the same slot as the temporary RS.</w:delText>
        </w:r>
      </w:del>
    </w:p>
    <w:p w14:paraId="18CD8B09" w14:textId="4ED78EE4" w:rsidR="00BE6D0A" w:rsidDel="00F02D3C" w:rsidRDefault="00BE6D0A" w:rsidP="00BE6D0A">
      <w:pPr>
        <w:pStyle w:val="B3"/>
        <w:ind w:leftChars="725" w:left="1734"/>
        <w:rPr>
          <w:del w:id="15" w:author="Huawei" w:date="2022-05-16T18:47:00Z"/>
        </w:rPr>
      </w:pPr>
      <w:del w:id="16" w:author="Huawei" w:date="2022-05-16T18:47:00Z">
        <w:r w:rsidRPr="00BE6D0A" w:rsidDel="00F02D3C">
          <w:delText>-</w:delText>
        </w:r>
        <w:r w:rsidRPr="00BE6D0A" w:rsidDel="00F02D3C">
          <w:tab/>
        </w:r>
        <w:r w:rsidRPr="00BE6D0A" w:rsidDel="00F02D3C">
          <w:rPr>
            <w:iCs/>
            <w:kern w:val="2"/>
            <w:lang w:val="en-US"/>
          </w:rPr>
          <w:delText>UE may report inaccurate non-zero CQI for the being-activated SCell during the SCell activation procedure only if the RSs on the other activated serving cell in the same band are not transmitted in the same slot as the aperiodic CSI-RS for SCell activation.</w:delText>
        </w:r>
      </w:del>
    </w:p>
    <w:p w14:paraId="205B9A35" w14:textId="77777777" w:rsidR="00BE6D0A" w:rsidRDefault="00BE6D0A" w:rsidP="00BE6D0A">
      <w:pPr>
        <w:ind w:leftChars="400" w:left="800"/>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537B719" w14:textId="77777777" w:rsidR="00BE6D0A" w:rsidRDefault="00BE6D0A" w:rsidP="00BE6D0A">
      <w:pPr>
        <w:pStyle w:val="B3"/>
        <w:ind w:leftChars="525" w:left="1334"/>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75781DBC" w14:textId="77777777" w:rsidR="00BE6D0A" w:rsidRDefault="00BE6D0A" w:rsidP="00BE6D0A">
      <w:pPr>
        <w:ind w:leftChars="667" w:left="1618" w:hanging="28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C19A59E" w14:textId="77777777" w:rsidR="00BE6D0A" w:rsidRDefault="00BE6D0A" w:rsidP="00BE6D0A">
      <w:pPr>
        <w:pStyle w:val="B4"/>
        <w:ind w:leftChars="667" w:left="1618"/>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EF35CAB" w14:textId="77777777" w:rsidR="00BE6D0A" w:rsidRDefault="00BE6D0A" w:rsidP="00BE6D0A">
      <w:pPr>
        <w:pStyle w:val="B2"/>
        <w:ind w:leftChars="667" w:left="1618"/>
        <w:rPr>
          <w:lang w:val="en-US" w:eastAsia="zh-CN"/>
        </w:rPr>
      </w:pPr>
      <w:r>
        <w:rPr>
          <w:lang w:val="en-US" w:eastAsia="zh-CN"/>
        </w:rPr>
        <w:t>-</w:t>
      </w:r>
      <w:r>
        <w:rPr>
          <w:lang w:val="en-US" w:eastAsia="zh-CN"/>
        </w:rPr>
        <w:tab/>
        <w:t xml:space="preserve">its SMTC offset is same as the one of contiguous FR1 active serving cell, and </w:t>
      </w:r>
    </w:p>
    <w:p w14:paraId="7936BD6C" w14:textId="77777777" w:rsidR="00BE6D0A" w:rsidRPr="00662862" w:rsidRDefault="00BE6D0A" w:rsidP="00BE6D0A">
      <w:pPr>
        <w:pStyle w:val="B2"/>
        <w:ind w:leftChars="668" w:left="16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w:t>
      </w:r>
      <w:r w:rsidRPr="00662862">
        <w:rPr>
          <w:lang w:val="en-US" w:eastAsia="zh-CN"/>
        </w:rPr>
        <w:t>FR1 active serving cell is smaller than or equal to 6dB;</w:t>
      </w:r>
    </w:p>
    <w:p w14:paraId="440DC601" w14:textId="2DA899CD" w:rsidR="00BE6D0A" w:rsidRPr="00662862" w:rsidRDefault="00F02D3C" w:rsidP="00F02D3C">
      <w:pPr>
        <w:pStyle w:val="B3"/>
        <w:ind w:leftChars="425" w:left="1134"/>
        <w:rPr>
          <w:iCs/>
          <w:kern w:val="2"/>
          <w:lang w:val="en-US"/>
        </w:rPr>
      </w:pPr>
      <w:ins w:id="17" w:author="Huawei" w:date="2022-05-16T18:48:00Z">
        <w:r w:rsidRPr="00662862">
          <w:t>Note:</w:t>
        </w:r>
      </w:ins>
      <w:ins w:id="18" w:author="Huawei" w:date="2022-05-16T18:52:00Z">
        <w:r w:rsidRPr="00662862">
          <w:t xml:space="preserve"> </w:t>
        </w:r>
      </w:ins>
      <w:del w:id="19" w:author="Huawei" w:date="2022-05-16T18:48:00Z">
        <w:r w:rsidR="00BE6D0A" w:rsidRPr="00662862" w:rsidDel="00F02D3C">
          <w:delText>-</w:delText>
        </w:r>
        <w:r w:rsidR="00BE6D0A" w:rsidRPr="00662862" w:rsidDel="00F02D3C">
          <w:tab/>
        </w:r>
      </w:del>
      <w:r w:rsidR="00BE6D0A" w:rsidRPr="00662862">
        <w:rPr>
          <w:iCs/>
          <w:kern w:val="2"/>
          <w:lang w:val="en-US"/>
        </w:rPr>
        <w:t xml:space="preserve">The RSs on the </w:t>
      </w:r>
      <w:del w:id="20" w:author="Huawei" w:date="2022-05-19T12:12:00Z">
        <w:r w:rsidR="00BE6D0A" w:rsidRPr="00662862" w:rsidDel="00FB77F8">
          <w:rPr>
            <w:iCs/>
            <w:kern w:val="2"/>
            <w:lang w:val="en-US"/>
          </w:rPr>
          <w:delText xml:space="preserve">all </w:delText>
        </w:r>
      </w:del>
      <w:r w:rsidR="00BE6D0A" w:rsidRPr="00662862">
        <w:rPr>
          <w:iCs/>
          <w:kern w:val="2"/>
          <w:lang w:val="en-US"/>
        </w:rPr>
        <w:t>activated serving cell in the same band are not required to be transmitted in the same slot as the temporary RS.</w:t>
      </w:r>
    </w:p>
    <w:p w14:paraId="5F71F23F" w14:textId="170D6708" w:rsidR="00BE6D0A" w:rsidRDefault="00F02D3C" w:rsidP="00F02D3C">
      <w:pPr>
        <w:pStyle w:val="B3"/>
        <w:ind w:leftChars="425" w:left="1134"/>
      </w:pPr>
      <w:ins w:id="21" w:author="Huawei" w:date="2022-05-16T18:49:00Z">
        <w:r w:rsidRPr="00662862">
          <w:t>Note:</w:t>
        </w:r>
      </w:ins>
      <w:ins w:id="22" w:author="Huawei" w:date="2022-05-16T18:52:00Z">
        <w:r w:rsidRPr="00662862">
          <w:t xml:space="preserve"> </w:t>
        </w:r>
      </w:ins>
      <w:del w:id="23" w:author="Huawei" w:date="2022-05-16T18:49:00Z">
        <w:r w:rsidR="00BE6D0A" w:rsidRPr="00662862" w:rsidDel="00F02D3C">
          <w:delText>-</w:delText>
        </w:r>
        <w:r w:rsidR="00BE6D0A" w:rsidRPr="00662862" w:rsidDel="00F02D3C">
          <w:tab/>
        </w:r>
      </w:del>
      <w:r w:rsidR="00BE6D0A" w:rsidRPr="00662862">
        <w:rPr>
          <w:iCs/>
          <w:kern w:val="2"/>
          <w:lang w:val="en-US"/>
        </w:rPr>
        <w:t xml:space="preserve">UE may report inaccurate non-zero CQI for </w:t>
      </w:r>
      <w:del w:id="24" w:author="Huawei" w:date="2022-05-19T12:13:00Z">
        <w:r w:rsidR="00BE6D0A" w:rsidRPr="00662862" w:rsidDel="00FB77F8">
          <w:rPr>
            <w:iCs/>
            <w:kern w:val="2"/>
            <w:lang w:val="en-US"/>
          </w:rPr>
          <w:delText>the being-</w:delText>
        </w:r>
      </w:del>
      <w:ins w:id="25" w:author="Huawei" w:date="2022-05-19T12:13:00Z">
        <w:r w:rsidR="00FB77F8" w:rsidRPr="00662862">
          <w:rPr>
            <w:iCs/>
            <w:kern w:val="2"/>
            <w:lang w:val="en-US"/>
          </w:rPr>
          <w:t xml:space="preserve">any </w:t>
        </w:r>
      </w:ins>
      <w:r w:rsidR="00BE6D0A" w:rsidRPr="00662862">
        <w:rPr>
          <w:iCs/>
          <w:kern w:val="2"/>
          <w:lang w:val="en-US"/>
        </w:rPr>
        <w:t xml:space="preserve">activated </w:t>
      </w:r>
      <w:proofErr w:type="spellStart"/>
      <w:r w:rsidR="00BE6D0A" w:rsidRPr="00662862">
        <w:rPr>
          <w:iCs/>
          <w:kern w:val="2"/>
          <w:lang w:val="en-US"/>
        </w:rPr>
        <w:t>SCell</w:t>
      </w:r>
      <w:proofErr w:type="spellEnd"/>
      <w:r w:rsidR="00BE6D0A" w:rsidRPr="00662862">
        <w:rPr>
          <w:iCs/>
          <w:kern w:val="2"/>
          <w:lang w:val="en-US"/>
        </w:rPr>
        <w:t xml:space="preserve"> during the </w:t>
      </w:r>
      <w:ins w:id="26" w:author="Huawei" w:date="2022-05-19T12:13:00Z">
        <w:r w:rsidR="00FB77F8" w:rsidRPr="00662862">
          <w:rPr>
            <w:iCs/>
            <w:kern w:val="2"/>
            <w:lang w:val="en-US"/>
          </w:rPr>
          <w:t xml:space="preserve">fast </w:t>
        </w:r>
      </w:ins>
      <w:proofErr w:type="spellStart"/>
      <w:r w:rsidR="00BE6D0A" w:rsidRPr="00662862">
        <w:rPr>
          <w:iCs/>
          <w:kern w:val="2"/>
          <w:lang w:val="en-US"/>
        </w:rPr>
        <w:t>SCell</w:t>
      </w:r>
      <w:proofErr w:type="spellEnd"/>
      <w:r w:rsidR="00BE6D0A" w:rsidRPr="00662862">
        <w:rPr>
          <w:iCs/>
          <w:kern w:val="2"/>
          <w:lang w:val="en-US"/>
        </w:rPr>
        <w:t xml:space="preserve"> activation procedure only if the RSs on the </w:t>
      </w:r>
      <w:del w:id="27" w:author="Huawei" w:date="2022-05-19T12:13:00Z">
        <w:r w:rsidR="00BE6D0A" w:rsidRPr="00662862" w:rsidDel="00FB77F8">
          <w:rPr>
            <w:iCs/>
            <w:kern w:val="2"/>
            <w:lang w:val="en-US"/>
          </w:rPr>
          <w:delText xml:space="preserve">other </w:delText>
        </w:r>
      </w:del>
      <w:r w:rsidR="00BE6D0A" w:rsidRPr="00662862">
        <w:rPr>
          <w:iCs/>
          <w:kern w:val="2"/>
          <w:lang w:val="en-US"/>
        </w:rPr>
        <w:t xml:space="preserve">activated serving cell in the same band are not transmitted in the same slot as the aperiodic CSI-RS for </w:t>
      </w:r>
      <w:ins w:id="28" w:author="Huawei" w:date="2022-05-19T12:13:00Z">
        <w:r w:rsidR="00FB77F8" w:rsidRPr="00662862">
          <w:rPr>
            <w:iCs/>
            <w:kern w:val="2"/>
            <w:lang w:val="en-US"/>
          </w:rPr>
          <w:t xml:space="preserve">fast </w:t>
        </w:r>
      </w:ins>
      <w:proofErr w:type="spellStart"/>
      <w:r w:rsidR="00BE6D0A" w:rsidRPr="00662862">
        <w:rPr>
          <w:iCs/>
          <w:kern w:val="2"/>
          <w:lang w:val="en-US"/>
        </w:rPr>
        <w:t>SCell</w:t>
      </w:r>
      <w:proofErr w:type="spellEnd"/>
      <w:r w:rsidR="00BE6D0A" w:rsidRPr="00662862">
        <w:rPr>
          <w:iCs/>
          <w:kern w:val="2"/>
          <w:lang w:val="en-US"/>
        </w:rPr>
        <w:t xml:space="preserve"> activation.</w:t>
      </w:r>
    </w:p>
    <w:p w14:paraId="31674B95" w14:textId="77777777" w:rsidR="00BE6D0A" w:rsidRDefault="00BE6D0A" w:rsidP="00BE6D0A">
      <w:pPr>
        <w:pStyle w:val="B2"/>
        <w:rPr>
          <w:lang w:eastAsia="zh-CN"/>
        </w:rPr>
      </w:pPr>
      <w:r>
        <w:lastRenderedPageBreak/>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FirstATRS</w:t>
      </w:r>
      <w:proofErr w:type="spellEnd"/>
      <w:r>
        <w:rPr>
          <w:lang w:eastAsia="zh-CN"/>
        </w:rPr>
        <w:t>+ 5ms provided:</w:t>
      </w:r>
    </w:p>
    <w:p w14:paraId="62CB4DCC" w14:textId="77777777" w:rsidR="00BE6D0A" w:rsidRDefault="00BE6D0A" w:rsidP="00BE6D0A">
      <w:pPr>
        <w:pStyle w:val="B3"/>
      </w:pPr>
      <w:r>
        <w:t>-</w:t>
      </w:r>
      <w:r>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 xml:space="preserve">, and  </w:t>
      </w:r>
    </w:p>
    <w:p w14:paraId="2C746D91" w14:textId="395BC3A5" w:rsidR="00BE6D0A" w:rsidRDefault="00BE6D0A" w:rsidP="00BE6D0A">
      <w:pPr>
        <w:pStyle w:val="B3"/>
      </w:pPr>
      <w:r>
        <w:t>-</w:t>
      </w:r>
      <w:r>
        <w:tab/>
        <w:t xml:space="preserve">The SSBs in the serving cell(s) and the SSBs in the </w:t>
      </w:r>
      <w:proofErr w:type="spellStart"/>
      <w:r>
        <w:t>SCell</w:t>
      </w:r>
      <w:proofErr w:type="spellEnd"/>
      <w:ins w:id="29" w:author="Huawei" w:date="2022-05-16T18:55:00Z">
        <w:r w:rsidR="003250F5">
          <w:t xml:space="preserve"> being activated</w:t>
        </w:r>
      </w:ins>
      <w:r>
        <w:t xml:space="preserve"> fulfil the condition defined in clause 3.6.3,</w:t>
      </w:r>
    </w:p>
    <w:p w14:paraId="099C2115" w14:textId="77777777" w:rsidR="00BE6D0A" w:rsidRDefault="00BE6D0A" w:rsidP="00BE6D0A">
      <w:pPr>
        <w:pStyle w:val="B3"/>
      </w:pPr>
      <w:r>
        <w:t>-</w:t>
      </w:r>
      <w:r>
        <w:tab/>
        <w:t xml:space="preserve">The parameter </w:t>
      </w:r>
      <w:proofErr w:type="spellStart"/>
      <w:r>
        <w:rPr>
          <w:i/>
          <w:iCs/>
        </w:rPr>
        <w:t>ssb-PositionsInBurst</w:t>
      </w:r>
      <w:proofErr w:type="spellEnd"/>
      <w:r>
        <w:t xml:space="preserve"> is same for the serving cell(s) and the </w:t>
      </w:r>
      <w:proofErr w:type="spellStart"/>
      <w:r>
        <w:t>SCell</w:t>
      </w:r>
      <w:proofErr w:type="spellEnd"/>
      <w:r>
        <w:t>.</w:t>
      </w:r>
    </w:p>
    <w:p w14:paraId="45ADC818" w14:textId="77777777" w:rsidR="00BE6D0A" w:rsidRDefault="00BE6D0A" w:rsidP="00BE6D0A">
      <w:pPr>
        <w:pStyle w:val="B3"/>
      </w:pPr>
      <w:r>
        <w:t>-</w:t>
      </w:r>
      <w:r>
        <w:tab/>
        <w:t xml:space="preserve">SSB is in the same half-frame on the </w:t>
      </w:r>
      <w:proofErr w:type="spellStart"/>
      <w:r>
        <w:t>SCell</w:t>
      </w:r>
      <w:proofErr w:type="spellEnd"/>
      <w:r>
        <w:t xml:space="preserve"> and the contiguous FR2 active serving cell</w:t>
      </w:r>
    </w:p>
    <w:p w14:paraId="36E213AA" w14:textId="77777777" w:rsidR="00BE6D0A" w:rsidRDefault="00BE6D0A" w:rsidP="00BE6D0A">
      <w:pPr>
        <w:pStyle w:val="B2"/>
        <w:rPr>
          <w:color w:val="000000" w:themeColor="text1"/>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xml:space="preserve">, and assuming PDCCH TCI and PDSCH TCI (when applicable) are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proofErr w:type="spellStart"/>
      <w:r>
        <w:rPr>
          <w:color w:val="000000" w:themeColor="text1"/>
        </w:rPr>
        <w:t>fulfillied</w:t>
      </w:r>
      <w:proofErr w:type="spellEnd"/>
      <w:r>
        <w:rPr>
          <w:color w:val="000000" w:themeColor="text1"/>
        </w:rPr>
        <w:t>:</w:t>
      </w:r>
    </w:p>
    <w:p w14:paraId="1A193D86" w14:textId="77777777" w:rsidR="00BE6D0A" w:rsidRDefault="00BE6D0A" w:rsidP="00BE6D0A">
      <w:pPr>
        <w:pStyle w:val="B3"/>
        <w:numPr>
          <w:ilvl w:val="0"/>
          <w:numId w:val="29"/>
        </w:numPr>
      </w:pPr>
      <w:r>
        <w:t>One of the candidate TCI states configured in TCI-</w:t>
      </w:r>
      <w:proofErr w:type="spellStart"/>
      <w:r>
        <w:t>StatesPDCCH</w:t>
      </w:r>
      <w:proofErr w:type="spellEnd"/>
      <w:r>
        <w:t>-</w:t>
      </w:r>
      <w:proofErr w:type="spellStart"/>
      <w:r>
        <w:t>ToAddList</w:t>
      </w:r>
      <w:proofErr w:type="spellEnd"/>
      <w:r>
        <w:t xml:space="preserve"> has the same QCL source of the triggered A-TRS,</w:t>
      </w:r>
    </w:p>
    <w:p w14:paraId="5559EC36" w14:textId="77777777" w:rsidR="00BE6D0A" w:rsidRDefault="00BE6D0A" w:rsidP="00BE6D0A">
      <w:pPr>
        <w:pStyle w:val="B3"/>
        <w:numPr>
          <w:ilvl w:val="0"/>
          <w:numId w:val="29"/>
        </w:numPr>
      </w:pPr>
      <w:r>
        <w:t>The QCL source of CSI-RS for CQI reporting is the same as the triggered A-TRS,</w:t>
      </w:r>
    </w:p>
    <w:p w14:paraId="75C7A5BC" w14:textId="77777777" w:rsidR="00BE6D0A" w:rsidRDefault="00BE6D0A" w:rsidP="00BE6D0A">
      <w:pPr>
        <w:pStyle w:val="B3"/>
        <w:numPr>
          <w:ilvl w:val="0"/>
          <w:numId w:val="29"/>
        </w:numPr>
        <w:rPr>
          <w:ins w:id="30" w:author="Huawei" w:date="2022-04-07T10:51:00Z"/>
        </w:rPr>
      </w:pPr>
      <w:r>
        <w:t xml:space="preserve">The TCI state for PDCCH/PDSCH is the same as A-TRS remain unchanged during </w:t>
      </w:r>
      <w:proofErr w:type="spellStart"/>
      <w:r>
        <w:t>SCell</w:t>
      </w:r>
      <w:proofErr w:type="spellEnd"/>
      <w:r>
        <w:t xml:space="preserve"> activation,</w:t>
      </w:r>
    </w:p>
    <w:p w14:paraId="072E2080" w14:textId="77777777" w:rsidR="00BE6D0A" w:rsidRDefault="00BE6D0A" w:rsidP="00BE6D0A">
      <w:pPr>
        <w:pStyle w:val="B3"/>
        <w:ind w:left="851" w:firstLine="0"/>
      </w:pPr>
      <w:r>
        <w:t>then</w:t>
      </w:r>
    </w:p>
    <w:p w14:paraId="0FA18414" w14:textId="64BF0124" w:rsidR="00BE6D0A" w:rsidRDefault="00BE6D0A" w:rsidP="00BE6D0A">
      <w:pPr>
        <w:pStyle w:val="B2"/>
        <w:ind w:leftChars="100" w:left="200" w:firstLineChars="300" w:firstLine="600"/>
      </w:pPr>
      <w:r>
        <w:rPr>
          <w:lang w:eastAsia="zh-CN"/>
        </w:rPr>
        <w:t>I</w:t>
      </w:r>
      <w:r>
        <w:t xml:space="preserve">f </w:t>
      </w:r>
      <w:r>
        <w:rPr>
          <w:lang w:eastAsia="zh-CN"/>
        </w:rPr>
        <w:t xml:space="preserve">the target </w:t>
      </w:r>
      <w:proofErr w:type="spellStart"/>
      <w:r>
        <w:rPr>
          <w:lang w:eastAsia="zh-CN"/>
        </w:rPr>
        <w:t>SCell</w:t>
      </w:r>
      <w:proofErr w:type="spellEnd"/>
      <w:ins w:id="31" w:author="Huawei" w:date="2022-05-16T18:56:00Z">
        <w:r w:rsidR="003250F5">
          <w:rPr>
            <w:lang w:eastAsia="zh-CN"/>
          </w:rPr>
          <w:t xml:space="preserve"> belongs to FR2</w:t>
        </w:r>
      </w:ins>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254A1DF" w14:textId="77777777" w:rsidR="00BE6D0A" w:rsidRDefault="00BE6D0A" w:rsidP="00BE6D0A">
      <w:pPr>
        <w:pStyle w:val="B3"/>
        <w:rPr>
          <w:lang w:eastAsia="zh-CN"/>
        </w:rPr>
      </w:pPr>
      <w:r>
        <w:t>-</w:t>
      </w:r>
      <w:r>
        <w:tab/>
        <w:t>3ms + max(</w:t>
      </w:r>
      <w:proofErr w:type="spellStart"/>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and semi-persistent CSI-RS activation command at the same time.</w:t>
      </w:r>
    </w:p>
    <w:p w14:paraId="43D2C11A" w14:textId="77A2F3D8" w:rsidR="00BE6D0A" w:rsidRDefault="00BE6D0A" w:rsidP="00BE6D0A">
      <w:pPr>
        <w:pStyle w:val="B2"/>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w:t>
      </w:r>
      <w:ins w:id="32" w:author="Huawei" w:date="2022-05-16T18:56:00Z">
        <w:r w:rsidR="003250F5">
          <w:rPr>
            <w:lang w:eastAsia="zh-CN"/>
          </w:rPr>
          <w:t xml:space="preserve">belongs to FR2 </w:t>
        </w:r>
      </w:ins>
      <w:r>
        <w:rPr>
          <w:lang w:eastAsia="zh-CN"/>
        </w:rPr>
        <w:t>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0746DB2A" w14:textId="77777777" w:rsidR="00BE6D0A" w:rsidRDefault="00BE6D0A" w:rsidP="00BE6D0A">
      <w:pPr>
        <w:pStyle w:val="B3"/>
        <w:rPr>
          <w:lang w:eastAsia="zh-CN"/>
        </w:rPr>
      </w:pPr>
      <w:r>
        <w:rPr>
          <w:lang w:eastAsia="zh-CN"/>
        </w:rPr>
        <w:t>-</w:t>
      </w:r>
      <w:r>
        <w:rPr>
          <w:lang w:eastAsia="zh-CN"/>
        </w:rPr>
        <w:tab/>
        <w:t>max(</w:t>
      </w:r>
      <w:proofErr w:type="spellStart"/>
      <w:r>
        <w:rPr>
          <w:lang w:eastAsia="zh-CN"/>
        </w:rPr>
        <w:t>T</w:t>
      </w:r>
      <w:r>
        <w:rPr>
          <w:vertAlign w:val="subscript"/>
          <w:lang w:eastAsia="zh-CN"/>
        </w:rPr>
        <w:t>FirstATRS</w:t>
      </w:r>
      <w:proofErr w:type="spellEnd"/>
      <w:r>
        <w:rPr>
          <w:lang w:eastAsia="zh-CN"/>
        </w:rPr>
        <w:t xml:space="preserve"> + 5ms,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p>
    <w:p w14:paraId="44529022" w14:textId="77777777" w:rsidR="00BE6D0A" w:rsidRDefault="00BE6D0A" w:rsidP="00BE6D0A">
      <w:pPr>
        <w:pStyle w:val="B2"/>
        <w:rPr>
          <w:lang w:eastAsia="zh-CN"/>
        </w:rPr>
      </w:pPr>
      <w:r>
        <w:rPr>
          <w:lang w:eastAsia="zh-CN"/>
        </w:rPr>
        <w:tab/>
        <w:t>where,</w:t>
      </w:r>
    </w:p>
    <w:p w14:paraId="2E7032D5" w14:textId="77777777" w:rsidR="00BE6D0A" w:rsidRDefault="00BE6D0A" w:rsidP="00BE6D0A">
      <w:pPr>
        <w:ind w:left="851"/>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15ADDFD" w14:textId="77777777" w:rsidR="00BE6D0A" w:rsidRDefault="00BE6D0A" w:rsidP="00BE6D0A">
      <w:pPr>
        <w:pStyle w:val="B2"/>
        <w:rPr>
          <w:lang w:eastAsia="zh-CN"/>
        </w:rPr>
      </w:pPr>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DAC36DB" w14:textId="77777777" w:rsidR="00BE6D0A" w:rsidRDefault="00BE6D0A" w:rsidP="00BE6D0A">
      <w:pPr>
        <w:pStyle w:val="B2"/>
        <w:ind w:leftChars="383" w:left="1050"/>
        <w:rPr>
          <w:ins w:id="33" w:author="Huawei" w:date="2022-04-07T10:31:00Z"/>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w:t>
      </w:r>
    </w:p>
    <w:p w14:paraId="209E2440" w14:textId="77777777" w:rsidR="00CB6C9C" w:rsidRDefault="00CB6C9C" w:rsidP="00CB6C9C">
      <w:pPr>
        <w:pStyle w:val="B3"/>
        <w:numPr>
          <w:ilvl w:val="0"/>
          <w:numId w:val="31"/>
        </w:numPr>
        <w:rPr>
          <w:ins w:id="34" w:author="Huawei" w:date="2022-04-07T10:36:00Z"/>
          <w:iCs/>
          <w:kern w:val="2"/>
          <w:lang w:val="en-US"/>
        </w:rPr>
      </w:pPr>
      <w:ins w:id="35" w:author="Huawei" w:date="2022-04-07T10:36:00Z">
        <w:r w:rsidRPr="00C16371">
          <w:rPr>
            <w:iCs/>
            <w:kern w:val="2"/>
            <w:lang w:val="en-US"/>
          </w:rPr>
          <w:t>2 slots for 15kHz and 30kHz</w:t>
        </w:r>
      </w:ins>
    </w:p>
    <w:p w14:paraId="396B959C" w14:textId="28CC1576" w:rsidR="00BE6D0A" w:rsidRPr="00CB6C9C" w:rsidRDefault="00BE6D0A" w:rsidP="00CB6C9C">
      <w:pPr>
        <w:pStyle w:val="B3"/>
        <w:numPr>
          <w:ilvl w:val="0"/>
          <w:numId w:val="31"/>
        </w:numPr>
        <w:rPr>
          <w:ins w:id="36" w:author="Huawei" w:date="2022-04-07T10:31:00Z"/>
          <w:iCs/>
          <w:kern w:val="2"/>
          <w:lang w:val="en-US"/>
        </w:rPr>
      </w:pPr>
      <w:ins w:id="37" w:author="Huawei" w:date="2022-04-07T10:31:00Z">
        <w:r w:rsidRPr="00CB6C9C">
          <w:rPr>
            <w:iCs/>
            <w:kern w:val="2"/>
            <w:lang w:val="en-US"/>
          </w:rPr>
          <w:t>3 slots for 60kHz</w:t>
        </w:r>
      </w:ins>
    </w:p>
    <w:p w14:paraId="285B94FE" w14:textId="26523B0D" w:rsidR="00BE6D0A" w:rsidRDefault="00BE6D0A" w:rsidP="00CB6C9C">
      <w:pPr>
        <w:pStyle w:val="B2"/>
        <w:ind w:leftChars="383" w:left="1050"/>
      </w:pPr>
      <w:del w:id="38" w:author="Huawei" w:date="2022-04-07T10:30:00Z">
        <w:r w:rsidDel="00BE6D0A">
          <w:rPr>
            <w:lang w:eastAsia="zh-CN"/>
          </w:rPr>
          <w:delText xml:space="preserve"> where </w:delText>
        </w:r>
        <w:r w:rsidDel="00BE6D0A">
          <w:delText>one CSI-RS burst is defined as four CSI-RS resources in two consecutive slots</w:delText>
        </w:r>
        <w:r w:rsidDel="00BE6D0A">
          <w:rPr>
            <w:lang w:eastAsia="zh-CN"/>
          </w:rPr>
          <w:delText>.</w:delText>
        </w:r>
      </w:del>
      <w:r w:rsidR="00CB6C9C">
        <w:t xml:space="preserve"> </w:t>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 xml:space="preserve">for TCI of periodic CSI-RS for CQI reporting (when applicable) relative to </w:t>
      </w:r>
      <w:proofErr w:type="spellStart"/>
      <w:r>
        <w:rPr>
          <w:lang w:eastAsia="zh-CN"/>
        </w:rPr>
        <w:t>SCell</w:t>
      </w:r>
      <w:proofErr w:type="spellEnd"/>
      <w:r>
        <w:rPr>
          <w:lang w:eastAsia="zh-CN"/>
        </w:rPr>
        <w:t xml:space="preserve"> activation command.</w:t>
      </w:r>
    </w:p>
    <w:p w14:paraId="5C6F990E" w14:textId="77777777" w:rsidR="00BE6D0A" w:rsidRDefault="00BE6D0A" w:rsidP="00BE6D0A">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 xml:space="preserve">semi-persistent CSI-RS resource set for CQI reporting relative to </w:t>
      </w:r>
      <w:proofErr w:type="spellStart"/>
      <w:r>
        <w:rPr>
          <w:lang w:eastAsia="zh-CN"/>
        </w:rPr>
        <w:t>SCell</w:t>
      </w:r>
      <w:proofErr w:type="spellEnd"/>
      <w:r>
        <w:rPr>
          <w:lang w:eastAsia="zh-CN"/>
        </w:rPr>
        <w:t xml:space="preserve"> activation command for known case.</w:t>
      </w:r>
    </w:p>
    <w:p w14:paraId="404FA48C" w14:textId="77777777" w:rsidR="00BE6D0A" w:rsidRDefault="00BE6D0A" w:rsidP="00BE6D0A">
      <w:pPr>
        <w:pStyle w:val="B2"/>
      </w:pPr>
      <w:r>
        <w:tab/>
      </w:r>
      <w:proofErr w:type="spellStart"/>
      <w:r>
        <w:t>T</w:t>
      </w:r>
      <w:r>
        <w:rPr>
          <w:vertAlign w:val="subscript"/>
        </w:rPr>
        <w:t>RRC_delay</w:t>
      </w:r>
      <w:proofErr w:type="spellEnd"/>
      <w:r>
        <w:t xml:space="preserve"> is the RRC procedure delay as specified in TS38.331 [2].</w:t>
      </w:r>
    </w:p>
    <w:p w14:paraId="4A686F5E" w14:textId="77777777" w:rsidR="00BE6D0A" w:rsidRDefault="00BE6D0A" w:rsidP="00BE6D0A">
      <w:pPr>
        <w:pStyle w:val="B2"/>
        <w:ind w:leftChars="383" w:left="1050"/>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23854131" w14:textId="77777777" w:rsidR="00BE6D0A" w:rsidRDefault="00BE6D0A" w:rsidP="00BE6D0A">
      <w:proofErr w:type="spellStart"/>
      <w:r>
        <w:rPr>
          <w:lang w:eastAsia="zh-CN"/>
        </w:rPr>
        <w:t>SC</w:t>
      </w:r>
      <w:r>
        <w:t>ell</w:t>
      </w:r>
      <w:proofErr w:type="spellEnd"/>
      <w:r>
        <w:rPr>
          <w:lang w:eastAsia="zh-CN"/>
        </w:rPr>
        <w:t xml:space="preserve"> in FR1</w:t>
      </w:r>
      <w:r>
        <w:t xml:space="preserve"> is known if it has been meeting the following conditions:</w:t>
      </w:r>
    </w:p>
    <w:p w14:paraId="4A22B8AF" w14:textId="77777777" w:rsidR="00BE6D0A" w:rsidRDefault="00BE6D0A" w:rsidP="00BE6D0A">
      <w:pPr>
        <w:pStyle w:val="B10"/>
      </w:pPr>
      <w:r>
        <w:lastRenderedPageBreak/>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31140125" w14:textId="77777777" w:rsidR="00BE6D0A" w:rsidRDefault="00BE6D0A" w:rsidP="00BE6D0A">
      <w:pPr>
        <w:pStyle w:val="B2"/>
        <w:rPr>
          <w:lang w:eastAsia="zh-CN"/>
        </w:rPr>
      </w:pPr>
      <w:r>
        <w:t>-</w:t>
      </w:r>
      <w:r>
        <w:tab/>
        <w:t xml:space="preserve">the UE has sent a valid measurement report for the </w:t>
      </w:r>
      <w:proofErr w:type="spellStart"/>
      <w:r>
        <w:t>SCell</w:t>
      </w:r>
      <w:proofErr w:type="spellEnd"/>
      <w:r>
        <w:t xml:space="preserve"> being activated and</w:t>
      </w:r>
    </w:p>
    <w:p w14:paraId="677CADAC" w14:textId="77777777" w:rsidR="00BE6D0A" w:rsidRDefault="00BE6D0A" w:rsidP="00BE6D0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351F9965" w14:textId="77777777" w:rsidR="00BE6D0A" w:rsidRDefault="00BE6D0A" w:rsidP="00BE6D0A">
      <w:pPr>
        <w:pStyle w:val="B10"/>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184C7F7A" w14:textId="77777777" w:rsidR="00BE6D0A" w:rsidRDefault="00BE6D0A" w:rsidP="00BE6D0A">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49C31F3F" w14:textId="77777777" w:rsidR="00BE6D0A" w:rsidRDefault="00BE6D0A" w:rsidP="00BE6D0A">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5D928901" w14:textId="77777777" w:rsidR="00BE6D0A" w:rsidRDefault="00BE6D0A" w:rsidP="00BE6D0A">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99ED263" w14:textId="77777777" w:rsidR="00BE6D0A" w:rsidRDefault="00BE6D0A" w:rsidP="00BE6D0A">
      <w:pPr>
        <w:pStyle w:val="B2"/>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3CFA16CD" w14:textId="77777777" w:rsidR="00BE6D0A" w:rsidRDefault="00BE6D0A" w:rsidP="00BE6D0A">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61499375" w14:textId="77777777" w:rsidR="00BE6D0A" w:rsidRDefault="00BE6D0A" w:rsidP="00BE6D0A">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5EAAD94D" w14:textId="77777777" w:rsidR="00BE6D0A" w:rsidRDefault="00BE6D0A" w:rsidP="00BE6D0A">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p w14:paraId="5B5F4B18" w14:textId="77777777" w:rsidR="00BE6D0A" w:rsidRDefault="00BE6D0A" w:rsidP="00BE6D0A">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71D0B5AD" w14:textId="77777777" w:rsidR="00BE6D0A" w:rsidRDefault="00BE6D0A" w:rsidP="00BE6D0A">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6ED6A581" w14:textId="77777777" w:rsidR="00BE6D0A" w:rsidRDefault="00BE6D0A" w:rsidP="00BE6D0A">
      <w:pPr>
        <w:pStyle w:val="B10"/>
        <w:rPr>
          <w:lang w:eastAsia="zh-CN"/>
        </w:rPr>
      </w:pPr>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rPr>
          <w:lang w:eastAsia="zh-CN"/>
        </w:rPr>
        <w:t>T</w:t>
      </w:r>
      <w:r>
        <w:rPr>
          <w:vertAlign w:val="subscript"/>
          <w:lang w:eastAsia="zh-CN"/>
        </w:rPr>
        <w:t>FirstATRS</w:t>
      </w:r>
      <w:proofErr w:type="spellEnd"/>
      <w:r>
        <w:t>;</w:t>
      </w:r>
    </w:p>
    <w:p w14:paraId="3B984937" w14:textId="77777777" w:rsidR="00BE6D0A" w:rsidRDefault="00BE6D0A" w:rsidP="00BE6D0A">
      <w:r>
        <w:t>The length of the interruption window may be different for different victim cells, and depends on the applicable scenario and on the frequency band relation between the aggressor cell and the victim cell.</w:t>
      </w:r>
    </w:p>
    <w:p w14:paraId="5C3D867D" w14:textId="77777777" w:rsidR="00BE6D0A" w:rsidRPr="00662862" w:rsidRDefault="00BE6D0A" w:rsidP="00BE6D0A">
      <w:pPr>
        <w:rPr>
          <w:ins w:id="39" w:author="Huawei" w:date="2022-05-19T00:23:00Z"/>
          <w:lang w:eastAsia="zh-CN"/>
        </w:rPr>
      </w:pPr>
      <w:r>
        <w:rPr>
          <w:noProof/>
          <w:lang w:eastAsia="zh-CN"/>
        </w:rPr>
        <w:t xml:space="preserve">The requirements in this clause and requriements on interruption due to SCell activation in clause 8.x apply provided </w:t>
      </w:r>
      <w:bookmarkStart w:id="40" w:name="_GoBack"/>
      <w:bookmarkEnd w:id="40"/>
      <w:r w:rsidRPr="00662862">
        <w:rPr>
          <w:noProof/>
          <w:lang w:eastAsia="zh-CN"/>
        </w:rPr>
        <w:t>that</w:t>
      </w:r>
      <w:r w:rsidRPr="00662862">
        <w:rPr>
          <w:lang w:eastAsia="zh-CN"/>
        </w:rPr>
        <w:t xml:space="preserve"> the SSB and A-TRS of the to-be-activated </w:t>
      </w:r>
      <w:proofErr w:type="spellStart"/>
      <w:r w:rsidRPr="00662862">
        <w:rPr>
          <w:lang w:eastAsia="zh-CN"/>
        </w:rPr>
        <w:t>SCell</w:t>
      </w:r>
      <w:proofErr w:type="spellEnd"/>
      <w:r w:rsidRPr="00662862">
        <w:rPr>
          <w:lang w:eastAsia="zh-CN"/>
        </w:rPr>
        <w:t xml:space="preserve"> is within the first active DL BWP of the </w:t>
      </w:r>
      <w:proofErr w:type="spellStart"/>
      <w:r w:rsidRPr="00662862">
        <w:rPr>
          <w:lang w:eastAsia="zh-CN"/>
        </w:rPr>
        <w:t>Scell</w:t>
      </w:r>
      <w:proofErr w:type="spellEnd"/>
      <w:r w:rsidRPr="00662862">
        <w:rPr>
          <w:lang w:eastAsia="zh-CN"/>
        </w:rPr>
        <w:t>.</w:t>
      </w:r>
    </w:p>
    <w:p w14:paraId="3A86B91D" w14:textId="00F63FD0" w:rsidR="00676ECA" w:rsidRPr="00662862" w:rsidRDefault="00676ECA" w:rsidP="00BE6D0A">
      <w:ins w:id="41" w:author="Huawei" w:date="2022-05-19T00:26:00Z">
        <w:r w:rsidRPr="00662862">
          <w:t xml:space="preserve">Starting from slot </w:t>
        </w:r>
        <w:r w:rsidRPr="00662862">
          <w:rPr>
            <w:i/>
            <w:iCs/>
          </w:rPr>
          <w:t>n</w:t>
        </w:r>
        <w:r w:rsidRPr="00662862">
          <w:t xml:space="preserve"> + T</w:t>
        </w:r>
        <w:r w:rsidRPr="00662862">
          <w:rPr>
            <w:vertAlign w:val="subscript"/>
          </w:rPr>
          <w:t>HARQ</w:t>
        </w:r>
        <w:r w:rsidRPr="00662862">
          <w:t xml:space="preserve"> + 3 </w:t>
        </w:r>
        <w:proofErr w:type="spellStart"/>
        <w:r w:rsidRPr="00662862">
          <w:t>ms</w:t>
        </w:r>
        <w:proofErr w:type="spellEnd"/>
        <w:r w:rsidRPr="00662862">
          <w:t xml:space="preserve"> where slot </w:t>
        </w:r>
        <w:r w:rsidRPr="00662862">
          <w:rPr>
            <w:i/>
            <w:iCs/>
          </w:rPr>
          <w:t>n</w:t>
        </w:r>
        <w:r w:rsidRPr="00662862">
          <w:t xml:space="preserve"> is the slot where </w:t>
        </w:r>
        <w:proofErr w:type="spellStart"/>
        <w:r w:rsidRPr="00662862">
          <w:t>SCell</w:t>
        </w:r>
        <w:proofErr w:type="spellEnd"/>
        <w:r w:rsidRPr="00662862">
          <w:t xml:space="preserve"> activation command is received (as specified in clause 4.3 of TS 38.213 [3]) and until the </w:t>
        </w:r>
        <w:proofErr w:type="spellStart"/>
        <w:r w:rsidRPr="00662862">
          <w:t>SCell</w:t>
        </w:r>
        <w:proofErr w:type="spellEnd"/>
        <w:r w:rsidRPr="00662862">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662862">
          <w:t>SCell</w:t>
        </w:r>
        <w:proofErr w:type="spellEnd"/>
        <w:r w:rsidRPr="00662862">
          <w:t>.</w:t>
        </w:r>
      </w:ins>
    </w:p>
    <w:p w14:paraId="3F5D5C80" w14:textId="173D49C2" w:rsidR="00BE6D0A" w:rsidDel="00AB3C7A" w:rsidRDefault="00BE6D0A" w:rsidP="00BE6D0A">
      <w:pPr>
        <w:rPr>
          <w:del w:id="42" w:author="Huawei" w:date="2022-05-19T11:45:00Z"/>
        </w:rPr>
      </w:pPr>
      <w:del w:id="43" w:author="Huawei" w:date="2022-05-19T11:45:00Z">
        <w:r w:rsidRPr="00662862" w:rsidDel="00AB3C7A">
          <w:rPr>
            <w:noProof/>
            <w:lang w:eastAsia="zh-CN"/>
          </w:rPr>
          <w:delText>Starting from the slot specified in clause 4.3 of TS 38.213 [3] (timing for secondary Cell activation/deactivation) and</w:delText>
        </w:r>
        <w:r w:rsidRPr="00662862" w:rsidDel="00AB3C7A">
          <w:delText xml:space="preserve"> until the UE has completed the SCell activation, the UE shall report out of range if the UE has available uplink resources to report CQI for the SCell.</w:delText>
        </w:r>
      </w:del>
    </w:p>
    <w:p w14:paraId="3467F826" w14:textId="3F712501" w:rsidR="00BE6D0A" w:rsidRPr="00BE6D0A" w:rsidRDefault="00BE6D0A" w:rsidP="00BE6D0A">
      <w:pPr>
        <w:jc w:val="center"/>
        <w:rPr>
          <w:rFonts w:eastAsia="宋体"/>
          <w:noProof/>
          <w:highlight w:val="yellow"/>
          <w:lang w:eastAsia="zh-CN"/>
        </w:rPr>
      </w:pPr>
      <w:r>
        <w:rPr>
          <w:rFonts w:eastAsia="宋体"/>
          <w:noProof/>
          <w:highlight w:val="yellow"/>
          <w:lang w:eastAsia="zh-CN"/>
        </w:rPr>
        <w:t>&lt;End of Change 1&gt;</w:t>
      </w:r>
    </w:p>
    <w:p w14:paraId="20CA26D5" w14:textId="57529DBE" w:rsidR="00E0375E" w:rsidRDefault="00E0375E" w:rsidP="00DC239D">
      <w:pPr>
        <w:jc w:val="center"/>
        <w:rPr>
          <w:rFonts w:eastAsia="宋体"/>
          <w:noProof/>
          <w:highlight w:val="yellow"/>
          <w:lang w:eastAsia="zh-CN"/>
        </w:rPr>
      </w:pPr>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2E3B3" w14:textId="77777777" w:rsidR="00E7413F" w:rsidRDefault="00E7413F">
      <w:r>
        <w:separator/>
      </w:r>
    </w:p>
  </w:endnote>
  <w:endnote w:type="continuationSeparator" w:id="0">
    <w:p w14:paraId="6475DAD3" w14:textId="77777777" w:rsidR="00E7413F" w:rsidRDefault="00E7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5A503" w14:textId="77777777" w:rsidR="00E7413F" w:rsidRDefault="00E7413F">
      <w:r>
        <w:separator/>
      </w:r>
    </w:p>
  </w:footnote>
  <w:footnote w:type="continuationSeparator" w:id="0">
    <w:p w14:paraId="6222395D" w14:textId="77777777" w:rsidR="00E7413F" w:rsidRDefault="00E74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start w:val="1"/>
      <w:numFmt w:val="bullet"/>
      <w:lvlText w:val=""/>
      <w:lvlJc w:val="left"/>
      <w:pPr>
        <w:ind w:left="2111" w:hanging="420"/>
      </w:pPr>
      <w:rPr>
        <w:rFonts w:ascii="Wingdings" w:hAnsi="Wingdings" w:hint="default"/>
      </w:rPr>
    </w:lvl>
    <w:lvl w:ilvl="3" w:tplc="04090001">
      <w:start w:val="1"/>
      <w:numFmt w:val="bullet"/>
      <w:lvlText w:val=""/>
      <w:lvlJc w:val="left"/>
      <w:pPr>
        <w:ind w:left="2531" w:hanging="420"/>
      </w:pPr>
      <w:rPr>
        <w:rFonts w:ascii="Wingdings" w:hAnsi="Wingdings" w:hint="default"/>
      </w:rPr>
    </w:lvl>
    <w:lvl w:ilvl="4" w:tplc="04090003">
      <w:start w:val="1"/>
      <w:numFmt w:val="bullet"/>
      <w:lvlText w:val=""/>
      <w:lvlJc w:val="left"/>
      <w:pPr>
        <w:ind w:left="2951" w:hanging="420"/>
      </w:pPr>
      <w:rPr>
        <w:rFonts w:ascii="Wingdings" w:hAnsi="Wingdings" w:hint="default"/>
      </w:rPr>
    </w:lvl>
    <w:lvl w:ilvl="5" w:tplc="04090005">
      <w:start w:val="1"/>
      <w:numFmt w:val="bullet"/>
      <w:lvlText w:val=""/>
      <w:lvlJc w:val="left"/>
      <w:pPr>
        <w:ind w:left="3371" w:hanging="420"/>
      </w:pPr>
      <w:rPr>
        <w:rFonts w:ascii="Wingdings" w:hAnsi="Wingdings" w:hint="default"/>
      </w:rPr>
    </w:lvl>
    <w:lvl w:ilvl="6" w:tplc="04090001">
      <w:start w:val="1"/>
      <w:numFmt w:val="bullet"/>
      <w:lvlText w:val=""/>
      <w:lvlJc w:val="left"/>
      <w:pPr>
        <w:ind w:left="3791" w:hanging="420"/>
      </w:pPr>
      <w:rPr>
        <w:rFonts w:ascii="Wingdings" w:hAnsi="Wingdings" w:hint="default"/>
      </w:rPr>
    </w:lvl>
    <w:lvl w:ilvl="7" w:tplc="04090003">
      <w:start w:val="1"/>
      <w:numFmt w:val="bullet"/>
      <w:lvlText w:val=""/>
      <w:lvlJc w:val="left"/>
      <w:pPr>
        <w:ind w:left="4211" w:hanging="420"/>
      </w:pPr>
      <w:rPr>
        <w:rFonts w:ascii="Wingdings" w:hAnsi="Wingdings" w:hint="default"/>
      </w:rPr>
    </w:lvl>
    <w:lvl w:ilvl="8" w:tplc="04090005">
      <w:start w:val="1"/>
      <w:numFmt w:val="bullet"/>
      <w:lvlText w:val=""/>
      <w:lvlJc w:val="left"/>
      <w:pPr>
        <w:ind w:left="4631"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7AF3E70"/>
    <w:multiLevelType w:val="hybridMultilevel"/>
    <w:tmpl w:val="C7664322"/>
    <w:lvl w:ilvl="0" w:tplc="5D8E7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34660BA"/>
    <w:multiLevelType w:val="hybridMultilevel"/>
    <w:tmpl w:val="F30E1E72"/>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9"/>
  </w:num>
  <w:num w:numId="4">
    <w:abstractNumId w:val="6"/>
  </w:num>
  <w:num w:numId="5">
    <w:abstractNumId w:val="8"/>
  </w:num>
  <w:num w:numId="6">
    <w:abstractNumId w:val="0"/>
  </w:num>
  <w:num w:numId="7">
    <w:abstractNumId w:val="9"/>
  </w:num>
  <w:num w:numId="8">
    <w:abstractNumId w:val="3"/>
  </w:num>
  <w:num w:numId="9">
    <w:abstractNumId w:val="13"/>
  </w:num>
  <w:num w:numId="10">
    <w:abstractNumId w:val="23"/>
  </w:num>
  <w:num w:numId="11">
    <w:abstractNumId w:val="18"/>
  </w:num>
  <w:num w:numId="12">
    <w:abstractNumId w:val="10"/>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 w:numId="20">
    <w:abstractNumId w:val="26"/>
  </w:num>
  <w:num w:numId="21">
    <w:abstractNumId w:val="24"/>
  </w:num>
  <w:num w:numId="22">
    <w:abstractNumId w:val="1"/>
  </w:num>
  <w:num w:numId="23">
    <w:abstractNumId w:val="28"/>
  </w:num>
  <w:num w:numId="24">
    <w:abstractNumId w:val="5"/>
  </w:num>
  <w:num w:numId="25">
    <w:abstractNumId w:val="14"/>
  </w:num>
  <w:num w:numId="26">
    <w:abstractNumId w:val="7"/>
  </w:num>
  <w:num w:numId="27">
    <w:abstractNumId w:val="21"/>
  </w:num>
  <w:num w:numId="28">
    <w:abstractNumId w:val="16"/>
  </w:num>
  <w:num w:numId="29">
    <w:abstractNumId w:val="2"/>
  </w:num>
  <w:num w:numId="30">
    <w:abstractNumId w:val="17"/>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2C8F"/>
    <w:rsid w:val="0005398E"/>
    <w:rsid w:val="00057A8C"/>
    <w:rsid w:val="00060FED"/>
    <w:rsid w:val="00065DFF"/>
    <w:rsid w:val="000A5105"/>
    <w:rsid w:val="000A6394"/>
    <w:rsid w:val="000B4A45"/>
    <w:rsid w:val="000B7FED"/>
    <w:rsid w:val="000C038A"/>
    <w:rsid w:val="000C6598"/>
    <w:rsid w:val="000D44B3"/>
    <w:rsid w:val="000D6717"/>
    <w:rsid w:val="000F4475"/>
    <w:rsid w:val="00100DBB"/>
    <w:rsid w:val="00111FDA"/>
    <w:rsid w:val="00112012"/>
    <w:rsid w:val="00115BC8"/>
    <w:rsid w:val="0011640A"/>
    <w:rsid w:val="0012301E"/>
    <w:rsid w:val="00145D43"/>
    <w:rsid w:val="00160E40"/>
    <w:rsid w:val="00162895"/>
    <w:rsid w:val="00166D78"/>
    <w:rsid w:val="0017783F"/>
    <w:rsid w:val="00183CB2"/>
    <w:rsid w:val="00191A22"/>
    <w:rsid w:val="00192C46"/>
    <w:rsid w:val="001A08B3"/>
    <w:rsid w:val="001A7B60"/>
    <w:rsid w:val="001B52F0"/>
    <w:rsid w:val="001B7A65"/>
    <w:rsid w:val="001C070F"/>
    <w:rsid w:val="001C27B3"/>
    <w:rsid w:val="001C6644"/>
    <w:rsid w:val="001E41F3"/>
    <w:rsid w:val="001E6702"/>
    <w:rsid w:val="001F38EE"/>
    <w:rsid w:val="001F73F7"/>
    <w:rsid w:val="00204225"/>
    <w:rsid w:val="0023612C"/>
    <w:rsid w:val="002372DA"/>
    <w:rsid w:val="002423D8"/>
    <w:rsid w:val="00244103"/>
    <w:rsid w:val="0026004D"/>
    <w:rsid w:val="00260E2B"/>
    <w:rsid w:val="002640DD"/>
    <w:rsid w:val="00275D12"/>
    <w:rsid w:val="00282D52"/>
    <w:rsid w:val="00284FEB"/>
    <w:rsid w:val="002860C4"/>
    <w:rsid w:val="002B2024"/>
    <w:rsid w:val="002B3311"/>
    <w:rsid w:val="002B5741"/>
    <w:rsid w:val="002C6B6F"/>
    <w:rsid w:val="002C77C8"/>
    <w:rsid w:val="002E472E"/>
    <w:rsid w:val="002F3C93"/>
    <w:rsid w:val="00305409"/>
    <w:rsid w:val="00306268"/>
    <w:rsid w:val="0031662D"/>
    <w:rsid w:val="003250F5"/>
    <w:rsid w:val="00331427"/>
    <w:rsid w:val="003609EF"/>
    <w:rsid w:val="0036231A"/>
    <w:rsid w:val="00374DD4"/>
    <w:rsid w:val="00391A83"/>
    <w:rsid w:val="003A456F"/>
    <w:rsid w:val="003B2C53"/>
    <w:rsid w:val="003C50D9"/>
    <w:rsid w:val="003D22D5"/>
    <w:rsid w:val="003D55B7"/>
    <w:rsid w:val="003E1A36"/>
    <w:rsid w:val="003E7ACF"/>
    <w:rsid w:val="003F3BE9"/>
    <w:rsid w:val="00410371"/>
    <w:rsid w:val="00412FE3"/>
    <w:rsid w:val="0041712E"/>
    <w:rsid w:val="00423EF1"/>
    <w:rsid w:val="004242F1"/>
    <w:rsid w:val="00444CE9"/>
    <w:rsid w:val="00465DDA"/>
    <w:rsid w:val="004829AF"/>
    <w:rsid w:val="00484524"/>
    <w:rsid w:val="004A5FB0"/>
    <w:rsid w:val="004B75B7"/>
    <w:rsid w:val="004E3570"/>
    <w:rsid w:val="0051580D"/>
    <w:rsid w:val="00547111"/>
    <w:rsid w:val="00554679"/>
    <w:rsid w:val="005627D0"/>
    <w:rsid w:val="005674B7"/>
    <w:rsid w:val="005776A3"/>
    <w:rsid w:val="00592D74"/>
    <w:rsid w:val="005B5FD4"/>
    <w:rsid w:val="005E00CC"/>
    <w:rsid w:val="005E2C44"/>
    <w:rsid w:val="005E3AD3"/>
    <w:rsid w:val="005E3EBF"/>
    <w:rsid w:val="005F59BE"/>
    <w:rsid w:val="0061341D"/>
    <w:rsid w:val="00621188"/>
    <w:rsid w:val="006257ED"/>
    <w:rsid w:val="00642EFE"/>
    <w:rsid w:val="00653B65"/>
    <w:rsid w:val="00662862"/>
    <w:rsid w:val="00665C47"/>
    <w:rsid w:val="0067260F"/>
    <w:rsid w:val="006762B2"/>
    <w:rsid w:val="00676ECA"/>
    <w:rsid w:val="00681FB0"/>
    <w:rsid w:val="00692DEA"/>
    <w:rsid w:val="00695808"/>
    <w:rsid w:val="006B46FB"/>
    <w:rsid w:val="006B6ECB"/>
    <w:rsid w:val="006C4166"/>
    <w:rsid w:val="006C6839"/>
    <w:rsid w:val="006E0C58"/>
    <w:rsid w:val="006E21FB"/>
    <w:rsid w:val="007063F4"/>
    <w:rsid w:val="00713C26"/>
    <w:rsid w:val="007176FF"/>
    <w:rsid w:val="0076464A"/>
    <w:rsid w:val="00792342"/>
    <w:rsid w:val="007977A8"/>
    <w:rsid w:val="007A7E74"/>
    <w:rsid w:val="007B512A"/>
    <w:rsid w:val="007C2097"/>
    <w:rsid w:val="007D0EC1"/>
    <w:rsid w:val="007D6A07"/>
    <w:rsid w:val="007E4CFC"/>
    <w:rsid w:val="007F5B82"/>
    <w:rsid w:val="007F5CD5"/>
    <w:rsid w:val="007F7259"/>
    <w:rsid w:val="007F79BC"/>
    <w:rsid w:val="008040A8"/>
    <w:rsid w:val="00805A69"/>
    <w:rsid w:val="00825117"/>
    <w:rsid w:val="008279FA"/>
    <w:rsid w:val="00832872"/>
    <w:rsid w:val="00850BEA"/>
    <w:rsid w:val="008572B0"/>
    <w:rsid w:val="008626E7"/>
    <w:rsid w:val="00866E27"/>
    <w:rsid w:val="00870EE7"/>
    <w:rsid w:val="0088082F"/>
    <w:rsid w:val="008828CC"/>
    <w:rsid w:val="008863B9"/>
    <w:rsid w:val="008910A7"/>
    <w:rsid w:val="00892D18"/>
    <w:rsid w:val="008A1FE5"/>
    <w:rsid w:val="008A274E"/>
    <w:rsid w:val="008A3D0C"/>
    <w:rsid w:val="008A45A6"/>
    <w:rsid w:val="008D089C"/>
    <w:rsid w:val="008D4679"/>
    <w:rsid w:val="008F3789"/>
    <w:rsid w:val="008F686C"/>
    <w:rsid w:val="009028BB"/>
    <w:rsid w:val="00904681"/>
    <w:rsid w:val="009113AC"/>
    <w:rsid w:val="009148DE"/>
    <w:rsid w:val="00927B42"/>
    <w:rsid w:val="00931B04"/>
    <w:rsid w:val="00941E30"/>
    <w:rsid w:val="0096342C"/>
    <w:rsid w:val="00967C5B"/>
    <w:rsid w:val="00970542"/>
    <w:rsid w:val="0097081A"/>
    <w:rsid w:val="009777D9"/>
    <w:rsid w:val="00991B88"/>
    <w:rsid w:val="009A5753"/>
    <w:rsid w:val="009A579D"/>
    <w:rsid w:val="009B3CBA"/>
    <w:rsid w:val="009B6828"/>
    <w:rsid w:val="009C5E25"/>
    <w:rsid w:val="009D4AF4"/>
    <w:rsid w:val="009D523B"/>
    <w:rsid w:val="009E3297"/>
    <w:rsid w:val="009E4369"/>
    <w:rsid w:val="009F734F"/>
    <w:rsid w:val="00A05ED4"/>
    <w:rsid w:val="00A126C2"/>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B3C7A"/>
    <w:rsid w:val="00AC0BB9"/>
    <w:rsid w:val="00AC2E8F"/>
    <w:rsid w:val="00AC3AB9"/>
    <w:rsid w:val="00AC5820"/>
    <w:rsid w:val="00AD1CD8"/>
    <w:rsid w:val="00B04282"/>
    <w:rsid w:val="00B05BE9"/>
    <w:rsid w:val="00B24AA8"/>
    <w:rsid w:val="00B258BB"/>
    <w:rsid w:val="00B41D23"/>
    <w:rsid w:val="00B555DB"/>
    <w:rsid w:val="00B67B97"/>
    <w:rsid w:val="00B72BF3"/>
    <w:rsid w:val="00B739A3"/>
    <w:rsid w:val="00B968C8"/>
    <w:rsid w:val="00B97C9B"/>
    <w:rsid w:val="00BA3EC5"/>
    <w:rsid w:val="00BA51D9"/>
    <w:rsid w:val="00BB5DFC"/>
    <w:rsid w:val="00BC42A2"/>
    <w:rsid w:val="00BD279D"/>
    <w:rsid w:val="00BD41FE"/>
    <w:rsid w:val="00BD6BB8"/>
    <w:rsid w:val="00BE6D0A"/>
    <w:rsid w:val="00C0195D"/>
    <w:rsid w:val="00C04FEF"/>
    <w:rsid w:val="00C15FA0"/>
    <w:rsid w:val="00C23730"/>
    <w:rsid w:val="00C326CB"/>
    <w:rsid w:val="00C32EB4"/>
    <w:rsid w:val="00C46E94"/>
    <w:rsid w:val="00C51F2F"/>
    <w:rsid w:val="00C53967"/>
    <w:rsid w:val="00C66BA2"/>
    <w:rsid w:val="00C95985"/>
    <w:rsid w:val="00C96756"/>
    <w:rsid w:val="00CA1574"/>
    <w:rsid w:val="00CA3F4E"/>
    <w:rsid w:val="00CB6C9C"/>
    <w:rsid w:val="00CC5026"/>
    <w:rsid w:val="00CC68D0"/>
    <w:rsid w:val="00CC6CE2"/>
    <w:rsid w:val="00CD2209"/>
    <w:rsid w:val="00CD6D58"/>
    <w:rsid w:val="00CE4B45"/>
    <w:rsid w:val="00CE7324"/>
    <w:rsid w:val="00CE7A4A"/>
    <w:rsid w:val="00CE7D70"/>
    <w:rsid w:val="00CF16C9"/>
    <w:rsid w:val="00CF7EEB"/>
    <w:rsid w:val="00D03F9A"/>
    <w:rsid w:val="00D06D51"/>
    <w:rsid w:val="00D24991"/>
    <w:rsid w:val="00D27A92"/>
    <w:rsid w:val="00D3081D"/>
    <w:rsid w:val="00D33C45"/>
    <w:rsid w:val="00D34E8C"/>
    <w:rsid w:val="00D4201B"/>
    <w:rsid w:val="00D50255"/>
    <w:rsid w:val="00D53BA6"/>
    <w:rsid w:val="00D66520"/>
    <w:rsid w:val="00D675B7"/>
    <w:rsid w:val="00D810FD"/>
    <w:rsid w:val="00DC0AB9"/>
    <w:rsid w:val="00DC21AA"/>
    <w:rsid w:val="00DC239D"/>
    <w:rsid w:val="00DC23FD"/>
    <w:rsid w:val="00DD31FE"/>
    <w:rsid w:val="00DE34CF"/>
    <w:rsid w:val="00E0375E"/>
    <w:rsid w:val="00E13F3D"/>
    <w:rsid w:val="00E2200A"/>
    <w:rsid w:val="00E22DC3"/>
    <w:rsid w:val="00E31208"/>
    <w:rsid w:val="00E34898"/>
    <w:rsid w:val="00E37E43"/>
    <w:rsid w:val="00E61876"/>
    <w:rsid w:val="00E70929"/>
    <w:rsid w:val="00E73B3A"/>
    <w:rsid w:val="00E7413F"/>
    <w:rsid w:val="00E82269"/>
    <w:rsid w:val="00E96DFD"/>
    <w:rsid w:val="00EB09B7"/>
    <w:rsid w:val="00EC3E47"/>
    <w:rsid w:val="00EE7D7C"/>
    <w:rsid w:val="00EF70F1"/>
    <w:rsid w:val="00F02D3C"/>
    <w:rsid w:val="00F25D98"/>
    <w:rsid w:val="00F300FB"/>
    <w:rsid w:val="00F33583"/>
    <w:rsid w:val="00F53633"/>
    <w:rsid w:val="00F968FE"/>
    <w:rsid w:val="00FA3CE3"/>
    <w:rsid w:val="00FB1E6C"/>
    <w:rsid w:val="00FB6386"/>
    <w:rsid w:val="00FB77F8"/>
    <w:rsid w:val="00FC1B30"/>
    <w:rsid w:val="00FD2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6239926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30511183">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528836082">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0528776">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3558231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41854096">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715957121">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04761780">
      <w:bodyDiv w:val="1"/>
      <w:marLeft w:val="0"/>
      <w:marRight w:val="0"/>
      <w:marTop w:val="0"/>
      <w:marBottom w:val="0"/>
      <w:divBdr>
        <w:top w:val="none" w:sz="0" w:space="0" w:color="auto"/>
        <w:left w:val="none" w:sz="0" w:space="0" w:color="auto"/>
        <w:bottom w:val="none" w:sz="0" w:space="0" w:color="auto"/>
        <w:right w:val="none" w:sz="0" w:space="0" w:color="auto"/>
      </w:divBdr>
    </w:div>
    <w:div w:id="213197513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56B8D-2678-4B5A-B226-DA4124766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1789</Words>
  <Characters>10201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2022-05-19T13:45:00Z</dcterms:created>
  <dcterms:modified xsi:type="dcterms:W3CDTF">2022-05-19T13:45:00Z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(3)GJAEZdtWsdyzvbfQNNKWw0z+sjS34RPLku0G3zlUS3Xgocdk5hK1vbP5a8BQmteeG2STXHN3
PUA9mF3Rap8Ay0NVTd/HmWkQgQM+PxcaHamUAjEtlFERaboOOjrQG+V6sc4wtcLyfVSOygpb
XtmZdd5xx8dbyn8ObAZLxVk8f9VcFYSajtJVgNuyl28zqk3GBu14eivj8EM3Zzfe0MuA1IbT
lXQ8JlxBb/aDVkIln+</vt:lpwstr>
  </property>
  <property fmtid="{D5CDD505-2E9C-101B-9397-08002B2CF9AE}" pid="22" name="_2015_ms_pID_7253431">
    <vt:lpwstr>5HxjhWZjBqSZOm+wpG4/QJD9Ics266ohi+OuhhsH2slrK3LsH+4bsM
SA6sUFge1BbTwrcrCineEOqHrhfVYk+tYFUR8hrvAkg2QM91Sy/SXu+XeAXgLXQ6FiIp8WT4
LpV8JJEsHOIOe8/ztjL0vIvB30lQhyicKovcw8A4mR3fEbTnsYHwA/E40MhBOkFdCs/WBuaV
0XWAv6SfHYD/o0M7+EZNNEAO5xJOxlanKTLh</vt:lpwstr>
  </property>
  <property fmtid="{D5CDD505-2E9C-101B-9397-08002B2CF9AE}" pid="23" name="_2015_ms_pID_7253432">
    <vt:lpwstr>9g==</vt:lpwstr>
  </property>
</Properties>
</file>